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D86F" w14:textId="0FC87E32" w:rsidR="001D2354" w:rsidRPr="007252C0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1ADB" w:rsidRPr="00281ADB">
        <w:rPr>
          <w:b/>
          <w:i/>
          <w:noProof/>
          <w:sz w:val="28"/>
        </w:rPr>
        <w:t>R1-190758</w:t>
      </w:r>
      <w:r w:rsidR="00F44EED">
        <w:rPr>
          <w:b/>
          <w:i/>
          <w:noProof/>
          <w:sz w:val="28"/>
        </w:rPr>
        <w:t>9</w:t>
      </w:r>
    </w:p>
    <w:p w14:paraId="2F6E01F4" w14:textId="77777777" w:rsidR="001D2354" w:rsidRDefault="001D2354" w:rsidP="001D2354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Reno, USA, May 13th – 17th,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62B4FC0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5CC4C255" w:rsidR="001E41F3" w:rsidRPr="00410371" w:rsidRDefault="00123AE3" w:rsidP="00123AE3">
            <w:pPr>
              <w:pStyle w:val="CRCoverPage"/>
              <w:jc w:val="right"/>
              <w:rPr>
                <w:b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36.212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6DB0C640" w:rsidR="001E41F3" w:rsidRPr="00410371" w:rsidRDefault="00281ADB" w:rsidP="00547111">
            <w:pPr>
              <w:pStyle w:val="CRCoverPage"/>
              <w:spacing w:after="0"/>
              <w:rPr>
                <w:noProof/>
              </w:rPr>
            </w:pPr>
            <w:r w:rsidRPr="00281ADB">
              <w:rPr>
                <w:b/>
                <w:noProof/>
                <w:sz w:val="28"/>
                <w:lang w:eastAsia="fr-FR"/>
              </w:rPr>
              <w:t>032</w:t>
            </w:r>
            <w:r w:rsidR="000333F6"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3CE63C5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052358BD" w:rsidR="001E41F3" w:rsidRPr="00410371" w:rsidRDefault="00123A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44EE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F44EE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3A09DE8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27A9F69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3A46F706" w:rsidR="001E41F3" w:rsidRDefault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t>Spatial bundling for PUCCH format 3 with more than 5 CC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56636254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01B4EE15" w:rsidR="001E41F3" w:rsidRDefault="00D22A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354">
              <w:rPr>
                <w:noProof/>
              </w:rPr>
              <w:t xml:space="preserve"> </w:t>
            </w:r>
            <w:r w:rsidR="00A85DB8">
              <w:rPr>
                <w:noProof/>
              </w:rPr>
              <w:t>R1</w:t>
            </w:r>
            <w:bookmarkStart w:id="2" w:name="_GoBack"/>
            <w:bookmarkEnd w:id="2"/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17D8EE26" w:rsidR="001E41F3" w:rsidRPr="006F01FC" w:rsidRDefault="00123AE3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123AE3">
              <w:rPr>
                <w:lang w:val="es-ES"/>
              </w:rPr>
              <w:t>LTE_CA_enh_b5C-Core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Pr="006F01F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0709DEE5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2019-05-03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58A0D5DE" w:rsidR="001E41F3" w:rsidRDefault="00F44E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1512CB19" w:rsidR="001E41F3" w:rsidRDefault="006F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4EED">
              <w:t>4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175768" w14:textId="77777777" w:rsidR="00123AE3" w:rsidRDefault="00123AE3" w:rsidP="00123AE3">
            <w:pPr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36.213 clarifies that the UE should follow the PUCCH format 4 procedures when using PUCCH format 3 with more than 5 CC:</w:t>
            </w:r>
          </w:p>
          <w:p w14:paraId="4280FE7B" w14:textId="77777777" w:rsidR="00123AE3" w:rsidRDefault="00123AE3" w:rsidP="00123AE3">
            <w:pPr>
              <w:ind w:left="852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 xml:space="preserve"> If a UE is configured with more than 5 serving cells and is configured with PUCCH format 3 and not configured with PUCCH format 4/5:</w:t>
            </w:r>
          </w:p>
          <w:p w14:paraId="69AF9C62" w14:textId="77777777" w:rsidR="00123AE3" w:rsidRDefault="00123AE3" w:rsidP="00123AE3">
            <w:pPr>
              <w:ind w:left="852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>-     The UE can assume that the total number of bits in a given subframe corresponding to HARQ-ACK (if any), SR (if any), and periodic CSI (if any) is not larger than 22.</w:t>
            </w:r>
          </w:p>
          <w:p w14:paraId="110F446E" w14:textId="77777777" w:rsidR="00123AE3" w:rsidRDefault="00123AE3" w:rsidP="00123AE3">
            <w:pPr>
              <w:ind w:left="852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>-     For calculating the HARQ-ACK bits to be transmitted, the UE shall follow the procedure in subclauses 10.1.2.2.3, 10.1.2A, 10.1.3.2.3, 10.1.3A by assuming that PUCCH format 4 is configured.</w:t>
            </w:r>
          </w:p>
          <w:p w14:paraId="11C0E7DC" w14:textId="77777777" w:rsidR="00123AE3" w:rsidRDefault="00123AE3" w:rsidP="00123AE3">
            <w:pPr>
              <w:rPr>
                <w:noProof/>
                <w:lang w:eastAsia="fr-FR"/>
              </w:rPr>
            </w:pPr>
          </w:p>
          <w:p w14:paraId="1A73A3E0" w14:textId="308BA9BB" w:rsidR="00123AE3" w:rsidRDefault="00123AE3" w:rsidP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 36.212, however, has a differentiation of applicaiblity of spatial bundling (only for format 4/5).</w:t>
            </w:r>
          </w:p>
        </w:tc>
      </w:tr>
      <w:tr w:rsidR="00123AE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5887A8C0" w:rsidR="00123AE3" w:rsidRDefault="00123AE3" w:rsidP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fr-FR"/>
              </w:rPr>
              <w:t>Clarify that spatial bundling also applies for the case of PUCCH format 3 with &gt;5CC</w:t>
            </w:r>
          </w:p>
        </w:tc>
      </w:tr>
      <w:tr w:rsidR="00123AE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29A90F0B" w:rsidR="00123AE3" w:rsidRDefault="00123AE3" w:rsidP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fr-FR"/>
              </w:rPr>
              <w:t>Specification is inconsistent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49062D2E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23AE3">
              <w:rPr>
                <w:noProof/>
              </w:rPr>
              <w:t>2.</w:t>
            </w:r>
            <w:r>
              <w:rPr>
                <w:noProof/>
              </w:rPr>
              <w:t>3.</w:t>
            </w:r>
            <w:r w:rsidR="00123AE3">
              <w:rPr>
                <w:noProof/>
              </w:rPr>
              <w:t>1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C2D7C2" w14:textId="77777777" w:rsidR="00123AE3" w:rsidRDefault="00123AE3" w:rsidP="00123AE3">
      <w:pPr>
        <w:pStyle w:val="Heading4"/>
      </w:pPr>
      <w:bookmarkStart w:id="4" w:name="_Toc503899830"/>
      <w:r>
        <w:lastRenderedPageBreak/>
        <w:t>5.2.3.1</w:t>
      </w:r>
      <w:r>
        <w:tab/>
        <w:t>Channel coding for UCI HARQ-ACK</w:t>
      </w:r>
      <w:bookmarkEnd w:id="4"/>
    </w:p>
    <w:p w14:paraId="49DBEA3E" w14:textId="77777777" w:rsidR="00123AE3" w:rsidRDefault="00123AE3" w:rsidP="00123AE3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14B63247" w14:textId="77777777" w:rsidR="00123AE3" w:rsidRDefault="00123AE3" w:rsidP="00123AE3">
      <w:r>
        <w:t xml:space="preserve">For FDD, the sequence of bits </w:t>
      </w:r>
      <w:r>
        <w:rPr>
          <w:position w:val="-14"/>
        </w:rPr>
        <w:object w:dxaOrig="2025" w:dyaOrig="405" w14:anchorId="16DF66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3pt;height:20.1pt" o:ole="">
            <v:imagedata r:id="rId12" o:title=""/>
          </v:shape>
          <o:OLEObject Type="Embed" ProgID="Equation.3" ShapeID="_x0000_i1025" DrawAspect="Content" ObjectID="_1620332285" r:id="rId13"/>
        </w:object>
      </w:r>
      <w:r>
        <w:t xml:space="preserve"> is the result of the concatenation of HARQ-ACK bits for different cells according to the following pseudo-code: </w:t>
      </w:r>
    </w:p>
    <w:p w14:paraId="2CB39AE5" w14:textId="77777777" w:rsidR="00123AE3" w:rsidRDefault="00123AE3" w:rsidP="00123AE3">
      <w:r>
        <w:t>Set</w:t>
      </w:r>
      <w:r>
        <w:rPr>
          <w:i/>
        </w:rPr>
        <w:t xml:space="preserve"> c</w:t>
      </w:r>
      <w:r>
        <w:t xml:space="preserve"> = 0 – cell index: lower indices correspond to lower RRC indices of corresponding cell</w:t>
      </w:r>
    </w:p>
    <w:p w14:paraId="014A1983" w14:textId="77777777" w:rsidR="00123AE3" w:rsidRDefault="00123AE3" w:rsidP="00123AE3">
      <w:r>
        <w:t xml:space="preserve">Set </w:t>
      </w:r>
      <w:r>
        <w:rPr>
          <w:i/>
        </w:rPr>
        <w:t>j</w:t>
      </w:r>
      <w:r>
        <w:t xml:space="preserve"> = 0 – HARQ-ACK bit index</w:t>
      </w:r>
    </w:p>
    <w:p w14:paraId="12C173A9" w14:textId="77777777" w:rsidR="00123AE3" w:rsidRDefault="00123AE3" w:rsidP="00123AE3">
      <w:r>
        <w:t xml:space="preserve">Set </w:t>
      </w:r>
      <w:r>
        <w:rPr>
          <w:position w:val="-10"/>
        </w:rPr>
        <w:object w:dxaOrig="495" w:dyaOrig="345" w14:anchorId="1372BB4A">
          <v:shape id="_x0000_i1026" type="#_x0000_t75" style="width:24.3pt;height:16.75pt" o:ole="">
            <v:imagedata r:id="rId14" o:title=""/>
          </v:shape>
          <o:OLEObject Type="Embed" ProgID="Equation.3" ShapeID="_x0000_i1026" DrawAspect="Content" ObjectID="_1620332286" r:id="rId15"/>
        </w:object>
      </w:r>
      <w:r>
        <w:t xml:space="preserve"> to the number of cells configured by higher layers for the UE</w:t>
      </w:r>
    </w:p>
    <w:p w14:paraId="227ECF4C" w14:textId="77777777" w:rsidR="00123AE3" w:rsidRDefault="00123AE3" w:rsidP="00123AE3">
      <w:r>
        <w:t xml:space="preserve">while </w:t>
      </w:r>
      <w:r>
        <w:rPr>
          <w:i/>
        </w:rPr>
        <w:t>c</w:t>
      </w:r>
      <w:r>
        <w:t xml:space="preserve"> &lt; </w:t>
      </w:r>
      <w:r>
        <w:rPr>
          <w:position w:val="-10"/>
        </w:rPr>
        <w:object w:dxaOrig="495" w:dyaOrig="345" w14:anchorId="3387C174">
          <v:shape id="_x0000_i1027" type="#_x0000_t75" style="width:24.3pt;height:16.75pt" o:ole="">
            <v:imagedata r:id="rId14" o:title=""/>
          </v:shape>
          <o:OLEObject Type="Embed" ProgID="Equation.3" ShapeID="_x0000_i1027" DrawAspect="Content" ObjectID="_1620332287" r:id="rId16"/>
        </w:object>
      </w:r>
    </w:p>
    <w:p w14:paraId="75E35EBA" w14:textId="77777777" w:rsidR="00123AE3" w:rsidRDefault="00123AE3" w:rsidP="00123AE3">
      <w:pPr>
        <w:pStyle w:val="B1"/>
      </w:pPr>
      <w:r>
        <w:t xml:space="preserve">if transmission mode configured in cell </w:t>
      </w:r>
      <w:r>
        <w:rPr>
          <w:position w:val="-10"/>
        </w:rPr>
        <w:object w:dxaOrig="1290" w:dyaOrig="300" w14:anchorId="7A154220">
          <v:shape id="_x0000_i1028" type="#_x0000_t75" style="width:64.45pt;height:15.05pt" o:ole="">
            <v:imagedata r:id="rId17" o:title=""/>
          </v:shape>
          <o:OLEObject Type="Embed" ProgID="Equation.3" ShapeID="_x0000_i1028" DrawAspect="Content" ObjectID="_1620332288" r:id="rId18"/>
        </w:object>
      </w:r>
      <w:r>
        <w:t xml:space="preserve"> -- 1 bit HARQ-ACK feedback for this cell</w:t>
      </w:r>
    </w:p>
    <w:p w14:paraId="2EB5EC09" w14:textId="77777777" w:rsidR="00123AE3" w:rsidRDefault="00123AE3" w:rsidP="00123AE3">
      <w:pPr>
        <w:pStyle w:val="B2"/>
      </w:pPr>
      <w:r>
        <w:rPr>
          <w:position w:val="-14"/>
        </w:rPr>
        <w:object w:dxaOrig="720" w:dyaOrig="405" w14:anchorId="1C96AE4D">
          <v:shape id="_x0000_i1029" type="#_x0000_t75" style="width:36pt;height:20.1pt" o:ole="">
            <v:imagedata r:id="rId19" o:title=""/>
          </v:shape>
          <o:OLEObject Type="Embed" ProgID="Equation.3" ShapeID="_x0000_i1029" DrawAspect="Content" ObjectID="_1620332289" r:id="rId20"/>
        </w:object>
      </w:r>
      <w:r>
        <w:t xml:space="preserve"> HARQ-ACK bit of this cell</w:t>
      </w:r>
    </w:p>
    <w:p w14:paraId="142CEB11" w14:textId="77777777" w:rsidR="00123AE3" w:rsidRDefault="00123AE3" w:rsidP="00123AE3">
      <w:pPr>
        <w:pStyle w:val="B2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1A429DD4" w14:textId="77777777" w:rsidR="00123AE3" w:rsidRDefault="00123AE3" w:rsidP="00123AE3">
      <w:pPr>
        <w:pStyle w:val="B1"/>
        <w:rPr>
          <w:lang w:eastAsia="zh-CN"/>
        </w:rPr>
      </w:pPr>
      <w:r>
        <w:t>else</w:t>
      </w:r>
      <w:r>
        <w:rPr>
          <w:lang w:eastAsia="zh-CN"/>
        </w:rPr>
        <w:t xml:space="preserve"> </w:t>
      </w:r>
    </w:p>
    <w:p w14:paraId="08AD9FC4" w14:textId="77777777" w:rsidR="00123AE3" w:rsidRDefault="00123AE3" w:rsidP="00123AE3">
      <w:pPr>
        <w:pStyle w:val="B2"/>
        <w:rPr>
          <w:lang w:eastAsia="zh-CN"/>
        </w:rPr>
      </w:pPr>
      <w:r>
        <w:rPr>
          <w:lang w:eastAsia="zh-CN"/>
        </w:rPr>
        <w:t>if the UE is configured with spatial bundling on PUCCH by higher layers and if the UE is configured with PUCCH format 4 or PUCCH format 5</w:t>
      </w:r>
      <w:ins w:id="5" w:author="Alberto R - 3" w:date="2019-04-26T18:25:00Z">
        <w:r>
          <w:rPr>
            <w:lang w:eastAsia="zh-CN"/>
          </w:rPr>
          <w:t xml:space="preserve"> or PUCCH format 3 with more than 5 serving cells</w:t>
        </w:r>
      </w:ins>
    </w:p>
    <w:p w14:paraId="07D6DC34" w14:textId="77777777" w:rsidR="00123AE3" w:rsidRDefault="00123AE3" w:rsidP="00123AE3">
      <w:pPr>
        <w:pStyle w:val="B3"/>
        <w:rPr>
          <w:lang w:eastAsia="zh-CN"/>
        </w:rPr>
      </w:pPr>
      <w:r>
        <w:rPr>
          <w:position w:val="-14"/>
        </w:rPr>
        <w:object w:dxaOrig="705" w:dyaOrig="405" w14:anchorId="5BA9905F">
          <v:shape id="_x0000_i1030" type="#_x0000_t75" style="width:35.15pt;height:20.1pt" o:ole="">
            <v:imagedata r:id="rId21" o:title=""/>
          </v:shape>
          <o:OLEObject Type="Embed" ProgID="Equation.DSMT4" ShapeID="_x0000_i1030" DrawAspect="Content" ObjectID="_1620332290" r:id="rId22"/>
        </w:object>
      </w:r>
      <w:r>
        <w:t xml:space="preserve"> binary AND operation of the HARQ-ACK bits corresponding to the first and second codewords of this cell</w:t>
      </w:r>
    </w:p>
    <w:p w14:paraId="58CA5AA1" w14:textId="77777777" w:rsidR="00123AE3" w:rsidRDefault="00123AE3" w:rsidP="00123AE3">
      <w:pPr>
        <w:pStyle w:val="B3"/>
        <w:rPr>
          <w:lang w:eastAsia="zh-CN"/>
        </w:rPr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6603C4FA" w14:textId="77777777" w:rsidR="00123AE3" w:rsidRDefault="00123AE3" w:rsidP="00123AE3">
      <w:pPr>
        <w:pStyle w:val="B2"/>
      </w:pPr>
      <w:r>
        <w:t>else</w:t>
      </w:r>
    </w:p>
    <w:p w14:paraId="39A899A4" w14:textId="77777777" w:rsidR="00123AE3" w:rsidRDefault="00123AE3" w:rsidP="00123AE3">
      <w:pPr>
        <w:pStyle w:val="B3"/>
      </w:pPr>
      <w:r>
        <w:rPr>
          <w:position w:val="-14"/>
        </w:rPr>
        <w:object w:dxaOrig="720" w:dyaOrig="405" w14:anchorId="13146288">
          <v:shape id="_x0000_i1031" type="#_x0000_t75" style="width:36pt;height:20.1pt" o:ole="">
            <v:imagedata r:id="rId23" o:title=""/>
          </v:shape>
          <o:OLEObject Type="Embed" ProgID="Equation.3" ShapeID="_x0000_i1031" DrawAspect="Content" ObjectID="_1620332291" r:id="rId24"/>
        </w:object>
      </w:r>
      <w:r>
        <w:t xml:space="preserve"> HARQ-ACK bit corresponding to the first codeword of this cell</w:t>
      </w:r>
    </w:p>
    <w:p w14:paraId="141AF4DC" w14:textId="77777777" w:rsidR="00123AE3" w:rsidRDefault="00123AE3" w:rsidP="00123AE3">
      <w:pPr>
        <w:pStyle w:val="B3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  <w:r>
        <w:tab/>
      </w:r>
    </w:p>
    <w:p w14:paraId="69304BF3" w14:textId="77777777" w:rsidR="00123AE3" w:rsidRDefault="00123AE3" w:rsidP="00123AE3">
      <w:pPr>
        <w:pStyle w:val="B3"/>
      </w:pPr>
      <w:r>
        <w:rPr>
          <w:position w:val="-14"/>
        </w:rPr>
        <w:object w:dxaOrig="720" w:dyaOrig="405" w14:anchorId="1014C2F7">
          <v:shape id="_x0000_i1032" type="#_x0000_t75" style="width:36pt;height:20.1pt" o:ole="">
            <v:imagedata r:id="rId23" o:title=""/>
          </v:shape>
          <o:OLEObject Type="Embed" ProgID="Equation.3" ShapeID="_x0000_i1032" DrawAspect="Content" ObjectID="_1620332292" r:id="rId25"/>
        </w:object>
      </w:r>
      <w:r>
        <w:t xml:space="preserve"> HARQ-ACK bit corresponding to the second codeword of this cell</w:t>
      </w:r>
    </w:p>
    <w:p w14:paraId="7CDE93AC" w14:textId="77777777" w:rsidR="00123AE3" w:rsidRDefault="00123AE3" w:rsidP="00123AE3">
      <w:pPr>
        <w:pStyle w:val="B3"/>
        <w:rPr>
          <w:lang w:eastAsia="zh-CN"/>
        </w:rPr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  <w:r>
        <w:tab/>
      </w:r>
    </w:p>
    <w:p w14:paraId="01D42AFE" w14:textId="77777777" w:rsidR="00123AE3" w:rsidRDefault="00123AE3" w:rsidP="00123AE3">
      <w:pPr>
        <w:pStyle w:val="B2"/>
        <w:rPr>
          <w:lang w:eastAsia="zh-CN"/>
        </w:rPr>
      </w:pPr>
      <w:r>
        <w:rPr>
          <w:lang w:eastAsia="zh-CN"/>
        </w:rPr>
        <w:t>end if</w:t>
      </w:r>
    </w:p>
    <w:p w14:paraId="43820F57" w14:textId="77777777" w:rsidR="00123AE3" w:rsidRDefault="00123AE3" w:rsidP="00123AE3">
      <w:pPr>
        <w:pStyle w:val="B1"/>
      </w:pPr>
      <w:r>
        <w:t>end if</w:t>
      </w:r>
    </w:p>
    <w:p w14:paraId="6F9357DE" w14:textId="77777777" w:rsidR="00123AE3" w:rsidRDefault="00123AE3" w:rsidP="00123AE3">
      <w:pPr>
        <w:pStyle w:val="B1"/>
      </w:pPr>
      <w:r>
        <w:rPr>
          <w:i/>
        </w:rPr>
        <w:t>c</w:t>
      </w:r>
      <w:r>
        <w:t xml:space="preserve"> = </w:t>
      </w:r>
      <w:r>
        <w:rPr>
          <w:i/>
        </w:rPr>
        <w:t>c</w:t>
      </w:r>
      <w:r>
        <w:t xml:space="preserve"> + 1</w:t>
      </w:r>
    </w:p>
    <w:p w14:paraId="029ED9A3" w14:textId="77777777" w:rsidR="00123AE3" w:rsidRDefault="00123AE3" w:rsidP="00123AE3">
      <w:r>
        <w:t>end while</w:t>
      </w:r>
    </w:p>
    <w:p w14:paraId="6130E8A8" w14:textId="77777777" w:rsidR="00F44EED" w:rsidRDefault="00F44EED" w:rsidP="00F44EED">
      <w:pPr>
        <w:rPr>
          <w:lang w:eastAsia="zh-CN"/>
        </w:rPr>
      </w:pPr>
      <w:r>
        <w:t xml:space="preserve">For </w:t>
      </w:r>
      <w:r>
        <w:rPr>
          <w:lang w:eastAsia="zh-CN"/>
        </w:rPr>
        <w:t>the aggregation of more than one DL cell including a primary cell using FDD and at least one secondary cell using TDD</w:t>
      </w:r>
      <w:r>
        <w:t xml:space="preserve">, the bit sequence </w:t>
      </w:r>
      <w:r>
        <w:rPr>
          <w:position w:val="-14"/>
        </w:rPr>
        <w:object w:dxaOrig="1995" w:dyaOrig="390" w14:anchorId="649C5F1A">
          <v:shape id="_x0000_i1033" type="#_x0000_t75" style="width:100.45pt;height:19.25pt" o:ole="">
            <v:imagedata r:id="rId26" o:title=""/>
          </v:shape>
          <o:OLEObject Type="Embed" ProgID="Equation.DSMT4" ShapeID="_x0000_i1033" DrawAspect="Content" ObjectID="_1620332293" r:id="rId27"/>
        </w:object>
      </w:r>
      <w:r>
        <w:t xml:space="preserve"> is the result of the concatenation of HARQ-ACK bits for </w:t>
      </w:r>
      <w:r>
        <w:rPr>
          <w:lang w:eastAsia="zh-CN"/>
        </w:rPr>
        <w:t>one or</w:t>
      </w:r>
      <w:r>
        <w:t xml:space="preserve"> multiple DL cells</w:t>
      </w:r>
      <w:r>
        <w:rPr>
          <w:lang w:eastAsia="zh-CN"/>
        </w:rPr>
        <w:t xml:space="preserve">. </w:t>
      </w:r>
      <w:r>
        <w:t xml:space="preserve">Define </w:t>
      </w:r>
      <w:r>
        <w:rPr>
          <w:position w:val="-10"/>
        </w:rPr>
        <w:object w:dxaOrig="510" w:dyaOrig="330" w14:anchorId="5DF9456E">
          <v:shape id="_x0000_i1034" type="#_x0000_t75" style="width:25.1pt;height:16.75pt" o:ole="">
            <v:imagedata r:id="rId14" o:title=""/>
          </v:shape>
          <o:OLEObject Type="Embed" ProgID="Equation.3" ShapeID="_x0000_i1034" DrawAspect="Content" ObjectID="_1620332294" r:id="rId28"/>
        </w:object>
      </w:r>
      <w:r>
        <w:t xml:space="preserve"> as the number of cells configured by higher layers for the UE and </w:t>
      </w:r>
      <w:r>
        <w:rPr>
          <w:position w:val="-12"/>
        </w:rPr>
        <w:object w:dxaOrig="450" w:dyaOrig="390" w14:anchorId="3EE976C3">
          <v:shape id="_x0000_i1035" type="#_x0000_t75" style="width:22.6pt;height:19.25pt" o:ole="">
            <v:imagedata r:id="rId29" o:title=""/>
          </v:shape>
          <o:OLEObject Type="Embed" ProgID="Equation.3" ShapeID="_x0000_i1035" DrawAspect="Content" ObjectID="_1620332295" r:id="rId30"/>
        </w:object>
      </w:r>
      <w:r>
        <w:t xml:space="preserve"> as the number of</w:t>
      </w:r>
      <w:r>
        <w:rPr>
          <w:lang w:eastAsia="zh-CN"/>
        </w:rPr>
        <w:t xml:space="preserve"> </w:t>
      </w:r>
      <w:r>
        <w:t>subframe</w:t>
      </w:r>
      <w:r>
        <w:rPr>
          <w:lang w:eastAsia="zh-CN"/>
        </w:rPr>
        <w:t>s</w:t>
      </w:r>
      <w:r>
        <w:t xml:space="preserve"> for which the UE needs to feed back HARQ-ACK bits</w:t>
      </w:r>
      <w:r>
        <w:rPr>
          <w:lang w:eastAsia="zh-CN"/>
        </w:rPr>
        <w:t xml:space="preserve"> in UL subframe n for the </w:t>
      </w:r>
      <w:r>
        <w:rPr>
          <w:i/>
        </w:rPr>
        <w:t>c</w:t>
      </w:r>
      <w:r>
        <w:t>-th serving cell</w:t>
      </w:r>
      <w:r>
        <w:rPr>
          <w:lang w:eastAsia="zh-CN"/>
        </w:rPr>
        <w:t xml:space="preserve">. For a cell using TDD, the subframes are determined by the DL-reference UL/DL configuration if the UE is configured with higher layer parameter </w:t>
      </w:r>
      <w:r>
        <w:rPr>
          <w:i/>
          <w:lang w:eastAsia="zh-CN"/>
        </w:rPr>
        <w:t>eimta-HARQ-ReferenceConfig</w:t>
      </w:r>
      <w:r>
        <w:rPr>
          <w:lang w:eastAsia="zh-CN"/>
        </w:rPr>
        <w:t xml:space="preserve">, and determined by the UL/DL configuration otherwise. For a cell using TDD, </w:t>
      </w:r>
      <w:r>
        <w:rPr>
          <w:position w:val="-12"/>
        </w:rPr>
        <w:object w:dxaOrig="780" w:dyaOrig="390" w14:anchorId="1D7DDC9A">
          <v:shape id="_x0000_i1036" type="#_x0000_t75" style="width:39.35pt;height:19.25pt" o:ole="">
            <v:imagedata r:id="rId31" o:title=""/>
          </v:shape>
          <o:OLEObject Type="Embed" ProgID="Equation.3" ShapeID="_x0000_i1036" DrawAspect="Content" ObjectID="_1620332296" r:id="rId32"/>
        </w:object>
      </w:r>
      <w:r>
        <w:rPr>
          <w:lang w:eastAsia="zh-CN"/>
        </w:rPr>
        <w:t xml:space="preserve"> if subframe n-4 in the cell is a DL subframe or a special subframe with special subframe configurations 1/2/3/4/6/7/8/9/10 and normal downlink CP or a special subframe with special subframe configurations 1/2/3/5/6/7 and </w:t>
      </w:r>
      <w:r>
        <w:t>extended downlink C</w:t>
      </w:r>
      <w:r>
        <w:rPr>
          <w:lang w:eastAsia="zh-CN"/>
        </w:rPr>
        <w:t xml:space="preserve">P, and </w:t>
      </w:r>
      <w:r>
        <w:rPr>
          <w:position w:val="-12"/>
        </w:rPr>
        <w:object w:dxaOrig="810" w:dyaOrig="390" w14:anchorId="0084B78C">
          <v:shape id="_x0000_i1037" type="#_x0000_t75" style="width:40.2pt;height:19.25pt" o:ole="">
            <v:imagedata r:id="rId33" o:title=""/>
          </v:shape>
          <o:OLEObject Type="Embed" ProgID="Equation.3" ShapeID="_x0000_i1037" DrawAspect="Content" ObjectID="_1620332297" r:id="rId34"/>
        </w:object>
      </w:r>
      <w:r>
        <w:rPr>
          <w:lang w:eastAsia="zh-CN"/>
        </w:rPr>
        <w:t xml:space="preserve"> otherwise. For a cell using FDD, </w:t>
      </w:r>
      <w:r>
        <w:rPr>
          <w:position w:val="-12"/>
        </w:rPr>
        <w:object w:dxaOrig="780" w:dyaOrig="390" w14:anchorId="7E8220CA">
          <v:shape id="_x0000_i1038" type="#_x0000_t75" style="width:39.35pt;height:19.25pt" o:ole="">
            <v:imagedata r:id="rId31" o:title=""/>
          </v:shape>
          <o:OLEObject Type="Embed" ProgID="Equation.3" ShapeID="_x0000_i1038" DrawAspect="Content" ObjectID="_1620332298" r:id="rId35"/>
        </w:object>
      </w:r>
      <w:r>
        <w:rPr>
          <w:lang w:eastAsia="zh-CN"/>
        </w:rPr>
        <w:t>.</w:t>
      </w:r>
    </w:p>
    <w:p w14:paraId="34A7EC1E" w14:textId="2C5A6367" w:rsidR="00123AE3" w:rsidRDefault="00F44EED" w:rsidP="00F44EED">
      <w:r>
        <w:rPr>
          <w:lang w:eastAsia="zh-CN"/>
        </w:rPr>
        <w:lastRenderedPageBreak/>
        <w:t xml:space="preserve"> </w:t>
      </w:r>
      <w:r w:rsidR="00123AE3">
        <w:rPr>
          <w:lang w:eastAsia="zh-CN"/>
        </w:rPr>
        <w:t>T</w:t>
      </w:r>
      <w:r w:rsidR="00123AE3">
        <w:t xml:space="preserve">he sequence of bits </w:t>
      </w:r>
      <w:r w:rsidR="00123AE3">
        <w:rPr>
          <w:position w:val="-14"/>
        </w:rPr>
        <w:object w:dxaOrig="1995" w:dyaOrig="405" w14:anchorId="3349C0C4">
          <v:shape id="_x0000_i1039" type="#_x0000_t75" style="width:100.45pt;height:20.1pt" o:ole="">
            <v:imagedata r:id="rId36" o:title=""/>
          </v:shape>
          <o:OLEObject Type="Embed" ProgID="Equation.3" ShapeID="_x0000_i1039" DrawAspect="Content" ObjectID="_1620332299" r:id="rId37"/>
        </w:object>
      </w:r>
      <w:r w:rsidR="00123AE3">
        <w:t xml:space="preserve"> is performed according to the following pseudo-code: </w:t>
      </w:r>
    </w:p>
    <w:p w14:paraId="291A0108" w14:textId="77777777" w:rsidR="00123AE3" w:rsidRDefault="00123AE3" w:rsidP="00123AE3">
      <w:r>
        <w:t xml:space="preserve">Set </w:t>
      </w:r>
      <w:r>
        <w:rPr>
          <w:i/>
        </w:rPr>
        <w:t>c</w:t>
      </w:r>
      <w:r>
        <w:t xml:space="preserve"> = 0 – cell index: lower indices correspond to lower RRC indices of corresponding cell</w:t>
      </w:r>
    </w:p>
    <w:p w14:paraId="65A66A58" w14:textId="77777777" w:rsidR="00123AE3" w:rsidRDefault="00123AE3" w:rsidP="00123AE3">
      <w:r>
        <w:t xml:space="preserve">Set </w:t>
      </w:r>
      <w:r>
        <w:rPr>
          <w:i/>
        </w:rPr>
        <w:t>j</w:t>
      </w:r>
      <w:r>
        <w:t xml:space="preserve"> = 0 – HARQ-ACK bit index</w:t>
      </w:r>
    </w:p>
    <w:p w14:paraId="3C4A9506" w14:textId="77777777" w:rsidR="00123AE3" w:rsidRDefault="00123AE3" w:rsidP="00123AE3">
      <w:pPr>
        <w:rPr>
          <w:lang w:eastAsia="zh-CN"/>
        </w:rPr>
      </w:pPr>
      <w:r>
        <w:t xml:space="preserve">while </w:t>
      </w:r>
      <w:r>
        <w:rPr>
          <w:i/>
        </w:rPr>
        <w:t>c</w:t>
      </w:r>
      <w:r>
        <w:t xml:space="preserve"> &lt; </w:t>
      </w:r>
      <w:r>
        <w:object w:dxaOrig="495" w:dyaOrig="345" w14:anchorId="2F74FEAA">
          <v:shape id="_x0000_i1040" type="#_x0000_t75" style="width:24.3pt;height:16.75pt" o:ole="">
            <v:imagedata r:id="rId38" o:title=""/>
          </v:shape>
          <o:OLEObject Type="Embed" ProgID="Equation.3" ShapeID="_x0000_i1040" DrawAspect="Content" ObjectID="_1620332300" r:id="rId39"/>
        </w:object>
      </w:r>
    </w:p>
    <w:p w14:paraId="1443E5F8" w14:textId="77777777" w:rsidR="00123AE3" w:rsidRDefault="00123AE3" w:rsidP="00123AE3">
      <w:pPr>
        <w:pStyle w:val="B1"/>
        <w:rPr>
          <w:lang w:eastAsia="zh-CN"/>
        </w:rPr>
      </w:pPr>
      <w:r>
        <w:rPr>
          <w:lang w:eastAsia="zh-CN"/>
        </w:rPr>
        <w:t xml:space="preserve">if </w:t>
      </w:r>
      <w:r>
        <w:object w:dxaOrig="780" w:dyaOrig="375" w14:anchorId="365A82F8">
          <v:shape id="_x0000_i1041" type="#_x0000_t75" style="width:39.35pt;height:19.25pt" o:ole="">
            <v:imagedata r:id="rId31" o:title=""/>
          </v:shape>
          <o:OLEObject Type="Embed" ProgID="Equation.3" ShapeID="_x0000_i1041" DrawAspect="Content" ObjectID="_1620332301" r:id="rId40"/>
        </w:object>
      </w:r>
      <w:r>
        <w:rPr>
          <w:lang w:eastAsia="zh-CN"/>
        </w:rPr>
        <w:t xml:space="preserve"> </w:t>
      </w:r>
    </w:p>
    <w:p w14:paraId="0BDA05F5" w14:textId="77777777" w:rsidR="00123AE3" w:rsidRDefault="00123AE3" w:rsidP="00123AE3">
      <w:pPr>
        <w:pStyle w:val="B2"/>
      </w:pPr>
      <w:r>
        <w:t xml:space="preserve">if transmission mode configured in cell </w:t>
      </w:r>
      <w:r>
        <w:rPr>
          <w:position w:val="-10"/>
        </w:rPr>
        <w:object w:dxaOrig="1275" w:dyaOrig="300" w14:anchorId="495F3B4F">
          <v:shape id="_x0000_i1042" type="#_x0000_t75" style="width:63.65pt;height:15.05pt" o:ole="">
            <v:imagedata r:id="rId41" o:title=""/>
          </v:shape>
          <o:OLEObject Type="Embed" ProgID="Equation.3" ShapeID="_x0000_i1042" DrawAspect="Content" ObjectID="_1620332302" r:id="rId42"/>
        </w:object>
      </w:r>
      <w:r>
        <w:tab/>
        <w:t>– 1 bit HARQ-ACK feedback for this cell</w:t>
      </w:r>
    </w:p>
    <w:p w14:paraId="46233795" w14:textId="77777777" w:rsidR="00123AE3" w:rsidRDefault="00123AE3" w:rsidP="00123AE3">
      <w:pPr>
        <w:pStyle w:val="B3"/>
      </w:pPr>
      <w:r>
        <w:rPr>
          <w:position w:val="-14"/>
        </w:rPr>
        <w:object w:dxaOrig="720" w:dyaOrig="405" w14:anchorId="65733005">
          <v:shape id="_x0000_i1043" type="#_x0000_t75" style="width:36pt;height:20.1pt" o:ole="">
            <v:imagedata r:id="rId23" o:title=""/>
          </v:shape>
          <o:OLEObject Type="Embed" ProgID="Equation.3" ShapeID="_x0000_i1043" DrawAspect="Content" ObjectID="_1620332303" r:id="rId43"/>
        </w:object>
      </w:r>
      <w:r>
        <w:t xml:space="preserve"> HARQ-ACK bit of this cell</w:t>
      </w:r>
    </w:p>
    <w:p w14:paraId="50183614" w14:textId="77777777" w:rsidR="00123AE3" w:rsidRDefault="00123AE3" w:rsidP="00123AE3">
      <w:pPr>
        <w:pStyle w:val="B3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4BDF8D22" w14:textId="77777777" w:rsidR="00123AE3" w:rsidRDefault="00123AE3" w:rsidP="00123AE3">
      <w:pPr>
        <w:pStyle w:val="B2"/>
        <w:rPr>
          <w:lang w:eastAsia="zh-CN"/>
        </w:rPr>
      </w:pPr>
      <w:r>
        <w:t>else</w:t>
      </w:r>
      <w:r>
        <w:rPr>
          <w:lang w:eastAsia="zh-CN"/>
        </w:rPr>
        <w:t xml:space="preserve"> </w:t>
      </w:r>
    </w:p>
    <w:p w14:paraId="5A363275" w14:textId="77777777" w:rsidR="00123AE3" w:rsidRDefault="00123AE3" w:rsidP="00123AE3">
      <w:pPr>
        <w:pStyle w:val="B3"/>
      </w:pPr>
      <w:r>
        <w:rPr>
          <w:lang w:eastAsia="zh-CN"/>
        </w:rPr>
        <w:t>if the UE is configured with spatial bundling on PUCCH by higher layers and if the UE is configured with PUCCH format 4 or PUCCH format 5</w:t>
      </w:r>
      <w:ins w:id="6" w:author="Alberto R - 3" w:date="2019-04-26T18:25:00Z">
        <w:r>
          <w:rPr>
            <w:lang w:eastAsia="zh-CN"/>
          </w:rPr>
          <w:t xml:space="preserve"> or PUCCH format 3 with more than 5 </w:t>
        </w:r>
      </w:ins>
      <w:ins w:id="7" w:author="Alberto R - 3" w:date="2019-04-26T18:26:00Z">
        <w:r>
          <w:rPr>
            <w:lang w:eastAsia="zh-CN"/>
          </w:rPr>
          <w:t>serving cells</w:t>
        </w:r>
      </w:ins>
    </w:p>
    <w:p w14:paraId="6C3A9BED" w14:textId="77777777" w:rsidR="00123AE3" w:rsidRDefault="00123AE3" w:rsidP="00123AE3">
      <w:pPr>
        <w:pStyle w:val="B4"/>
        <w:rPr>
          <w:lang w:eastAsia="zh-CN"/>
        </w:rPr>
      </w:pPr>
      <w:r>
        <w:rPr>
          <w:position w:val="-14"/>
        </w:rPr>
        <w:object w:dxaOrig="705" w:dyaOrig="405" w14:anchorId="0F06265B">
          <v:shape id="_x0000_i1044" type="#_x0000_t75" style="width:35.15pt;height:20.1pt" o:ole="">
            <v:imagedata r:id="rId21" o:title=""/>
          </v:shape>
          <o:OLEObject Type="Embed" ProgID="Equation.DSMT4" ShapeID="_x0000_i1044" DrawAspect="Content" ObjectID="_1620332304" r:id="rId44"/>
        </w:object>
      </w:r>
      <w:r>
        <w:t xml:space="preserve"> binary AND operation of the HARQ-ACK bits corresponding to the first and second codewords of this cell</w:t>
      </w:r>
    </w:p>
    <w:p w14:paraId="1F7CC2BE" w14:textId="77777777" w:rsidR="00123AE3" w:rsidRDefault="00123AE3" w:rsidP="00123AE3">
      <w:pPr>
        <w:pStyle w:val="B4"/>
        <w:rPr>
          <w:lang w:eastAsia="zh-CN"/>
        </w:rPr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1047BF61" w14:textId="77777777" w:rsidR="00123AE3" w:rsidRDefault="00123AE3" w:rsidP="00123AE3">
      <w:pPr>
        <w:pStyle w:val="B3"/>
      </w:pPr>
      <w:r>
        <w:t>else</w:t>
      </w:r>
    </w:p>
    <w:p w14:paraId="2B85A33D" w14:textId="77777777" w:rsidR="00123AE3" w:rsidRDefault="00123AE3" w:rsidP="00123AE3">
      <w:pPr>
        <w:pStyle w:val="B4"/>
      </w:pPr>
      <w:r>
        <w:rPr>
          <w:position w:val="-14"/>
        </w:rPr>
        <w:object w:dxaOrig="720" w:dyaOrig="405" w14:anchorId="79FA322B">
          <v:shape id="_x0000_i1045" type="#_x0000_t75" style="width:36pt;height:20.1pt" o:ole="">
            <v:imagedata r:id="rId23" o:title=""/>
          </v:shape>
          <o:OLEObject Type="Embed" ProgID="Equation.3" ShapeID="_x0000_i1045" DrawAspect="Content" ObjectID="_1620332305" r:id="rId45"/>
        </w:object>
      </w:r>
      <w:r>
        <w:t xml:space="preserve"> HARQ-ACK bit corresponding to the first codeword of this cell</w:t>
      </w:r>
    </w:p>
    <w:p w14:paraId="40D41B13" w14:textId="77777777" w:rsidR="00123AE3" w:rsidRDefault="00123AE3" w:rsidP="00123AE3">
      <w:pPr>
        <w:pStyle w:val="B4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241F7F6C" w14:textId="77777777" w:rsidR="00123AE3" w:rsidRDefault="00123AE3" w:rsidP="00123AE3">
      <w:pPr>
        <w:pStyle w:val="B4"/>
      </w:pPr>
      <w:r>
        <w:rPr>
          <w:position w:val="-14"/>
        </w:rPr>
        <w:object w:dxaOrig="720" w:dyaOrig="405" w14:anchorId="0E6395E8">
          <v:shape id="_x0000_i1046" type="#_x0000_t75" style="width:36pt;height:20.1pt" o:ole="">
            <v:imagedata r:id="rId23" o:title=""/>
          </v:shape>
          <o:OLEObject Type="Embed" ProgID="Equation.3" ShapeID="_x0000_i1046" DrawAspect="Content" ObjectID="_1620332306" r:id="rId46"/>
        </w:object>
      </w:r>
      <w:r>
        <w:t xml:space="preserve"> HARQ-ACK bit corresponding to the second codeword of this cell</w:t>
      </w:r>
    </w:p>
    <w:p w14:paraId="67680BB4" w14:textId="77777777" w:rsidR="00123AE3" w:rsidRDefault="00123AE3" w:rsidP="00123AE3">
      <w:pPr>
        <w:pStyle w:val="B4"/>
        <w:rPr>
          <w:lang w:eastAsia="zh-CN"/>
        </w:rPr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1D95DE72" w14:textId="77777777" w:rsidR="00123AE3" w:rsidRDefault="00123AE3" w:rsidP="00123AE3">
      <w:pPr>
        <w:pStyle w:val="B3"/>
        <w:rPr>
          <w:lang w:eastAsia="zh-CN"/>
        </w:rPr>
      </w:pPr>
      <w:r>
        <w:rPr>
          <w:lang w:eastAsia="zh-CN"/>
        </w:rPr>
        <w:t>end if</w:t>
      </w:r>
    </w:p>
    <w:p w14:paraId="19837E07" w14:textId="77777777" w:rsidR="00123AE3" w:rsidRDefault="00123AE3" w:rsidP="00123AE3">
      <w:pPr>
        <w:pStyle w:val="B2"/>
        <w:rPr>
          <w:i/>
          <w:lang w:eastAsia="zh-CN"/>
        </w:rPr>
      </w:pPr>
      <w:r>
        <w:t>end if</w:t>
      </w:r>
    </w:p>
    <w:p w14:paraId="64869860" w14:textId="77777777" w:rsidR="00123AE3" w:rsidRDefault="00123AE3" w:rsidP="00123AE3">
      <w:pPr>
        <w:pStyle w:val="B1"/>
      </w:pPr>
      <w:r>
        <w:rPr>
          <w:i/>
        </w:rPr>
        <w:t>c</w:t>
      </w:r>
      <w:r>
        <w:t xml:space="preserve"> = </w:t>
      </w:r>
      <w:r>
        <w:rPr>
          <w:i/>
        </w:rPr>
        <w:t>c</w:t>
      </w:r>
      <w:r>
        <w:t xml:space="preserve"> + 1</w:t>
      </w:r>
    </w:p>
    <w:p w14:paraId="1A907FCE" w14:textId="77777777" w:rsidR="00123AE3" w:rsidRDefault="00123AE3" w:rsidP="00123AE3">
      <w:pPr>
        <w:rPr>
          <w:lang w:eastAsia="zh-CN"/>
        </w:rPr>
      </w:pPr>
      <w:r>
        <w:t>end while</w:t>
      </w:r>
    </w:p>
    <w:p w14:paraId="3483CF03" w14:textId="77777777" w:rsidR="00123AE3" w:rsidRDefault="00123AE3" w:rsidP="00123AE3"/>
    <w:p w14:paraId="3FA98360" w14:textId="77777777" w:rsidR="00123AE3" w:rsidRDefault="00123AE3" w:rsidP="00123AE3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6521D92F" w14:textId="77777777" w:rsidR="00123AE3" w:rsidRDefault="00123AE3" w:rsidP="00123AE3">
      <w:pPr>
        <w:spacing w:after="0"/>
      </w:pPr>
      <w:r>
        <w:rPr>
          <w:lang w:eastAsia="zh-CN"/>
        </w:rPr>
        <w:t>For PUCCH format 3, t</w:t>
      </w:r>
      <w:r>
        <w:t>he number of HARQ-ACK</w:t>
      </w:r>
      <w:r>
        <w:rPr>
          <w:lang w:eastAsia="zh-CN"/>
        </w:rPr>
        <w:t xml:space="preserve"> feedback</w:t>
      </w:r>
      <w:r>
        <w:t xml:space="preserve"> bits </w:t>
      </w:r>
      <w:r>
        <w:rPr>
          <w:position w:val="-6"/>
        </w:rPr>
        <w:object w:dxaOrig="540" w:dyaOrig="300" w14:anchorId="1D7AA98B">
          <v:shape id="_x0000_i1047" type="#_x0000_t75" style="width:26.8pt;height:15.05pt" o:ole="">
            <v:imagedata r:id="rId47" o:title=""/>
          </v:shape>
          <o:OLEObject Type="Embed" ProgID="Equation.3" ShapeID="_x0000_i1047" DrawAspect="Content" ObjectID="_1620332307" r:id="rId48"/>
        </w:object>
      </w:r>
      <w:r>
        <w:rPr>
          <w:lang w:eastAsia="zh-CN"/>
        </w:rPr>
        <w:t xml:space="preserve"> is </w:t>
      </w:r>
      <w:r>
        <w:t xml:space="preserve">computed as follows: </w:t>
      </w:r>
    </w:p>
    <w:p w14:paraId="5E95BBB6" w14:textId="77777777" w:rsidR="00123AE3" w:rsidRDefault="00123AE3" w:rsidP="00123AE3">
      <w:pPr>
        <w:spacing w:afterLines="50" w:after="120"/>
        <w:rPr>
          <w:ins w:id="8" w:author="Alberto R - 3" w:date="2019-04-26T18:50:00Z"/>
          <w:lang w:eastAsia="zh-CN"/>
        </w:rPr>
      </w:pPr>
      <w:ins w:id="9" w:author="Alberto R - 3" w:date="2019-04-26T18:50:00Z">
        <w:r>
          <w:rPr>
            <w:lang w:eastAsia="zh-CN"/>
          </w:rPr>
          <w:t>If the UE is configured with more than 5 serving cells and spatial bundling on PUCCH is configured, then:</w:t>
        </w:r>
      </w:ins>
    </w:p>
    <w:p w14:paraId="314F1494" w14:textId="77777777" w:rsidR="00123AE3" w:rsidRDefault="00123AE3" w:rsidP="00123AE3">
      <w:pPr>
        <w:pStyle w:val="B1"/>
        <w:rPr>
          <w:ins w:id="10" w:author="Alberto R - 3" w:date="2019-04-26T18:51:00Z"/>
          <w:lang w:eastAsia="zh-CN"/>
        </w:rPr>
      </w:pPr>
      <w:ins w:id="11" w:author="Alberto R - 3" w:date="2019-04-26T18:50:00Z">
        <w:r>
          <w:rPr>
            <w:lang w:eastAsia="zh-CN"/>
          </w:rPr>
          <w:tab/>
        </w:r>
      </w:ins>
      <w:ins w:id="12" w:author="Alberto R - 3" w:date="2019-04-26T18:51:00Z">
        <w:r>
          <w:t>-</w:t>
        </w:r>
        <w:r>
          <w:tab/>
        </w:r>
      </w:ins>
      <w:ins w:id="13" w:author="Alberto R - 3" w:date="2019-04-26T18:51:00Z">
        <w:r>
          <w:object w:dxaOrig="945" w:dyaOrig="345" w14:anchorId="05C6FF2F">
            <v:shape id="_x0000_i1048" type="#_x0000_t75" style="width:47.7pt;height:16.75pt" o:ole="">
              <v:imagedata r:id="rId49" o:title=""/>
            </v:shape>
            <o:OLEObject Type="Embed" ProgID="Equation.3" ShapeID="_x0000_i1048" DrawAspect="Content" ObjectID="_1620332308" r:id="rId50"/>
          </w:object>
        </w:r>
      </w:ins>
      <w:ins w:id="14" w:author="Alberto R - 3" w:date="2019-04-26T18:51:00Z">
        <w:r>
          <w:rPr>
            <w:lang w:eastAsia="zh-CN"/>
          </w:rPr>
          <w:t>.</w:t>
        </w:r>
      </w:ins>
    </w:p>
    <w:p w14:paraId="41D534FA" w14:textId="77777777" w:rsidR="00123AE3" w:rsidRDefault="00123AE3" w:rsidP="00123AE3">
      <w:pPr>
        <w:spacing w:afterLines="50" w:after="120"/>
        <w:rPr>
          <w:lang w:eastAsia="zh-CN"/>
        </w:rPr>
      </w:pPr>
      <w:ins w:id="15" w:author="Alberto R - 3" w:date="2019-04-26T18:51:00Z">
        <w:r>
          <w:rPr>
            <w:lang w:eastAsia="zh-CN"/>
          </w:rPr>
          <w:t xml:space="preserve">Else, </w:t>
        </w:r>
      </w:ins>
      <w:del w:id="16" w:author="Alberto R - 3" w:date="2019-04-26T18:51:00Z">
        <w:r>
          <w:rPr>
            <w:lang w:eastAsia="zh-CN"/>
          </w:rPr>
          <w:delText>S</w:delText>
        </w:r>
      </w:del>
      <w:ins w:id="17" w:author="Alberto R - 3" w:date="2019-04-26T18:51:00Z">
        <w:r>
          <w:rPr>
            <w:lang w:eastAsia="zh-CN"/>
          </w:rPr>
          <w:t>s</w:t>
        </w:r>
      </w:ins>
      <w:r>
        <w:rPr>
          <w:lang w:eastAsia="zh-CN"/>
        </w:rPr>
        <w:t xml:space="preserve">et </w:t>
      </w:r>
      <w:r>
        <w:rPr>
          <w:position w:val="-10"/>
        </w:rPr>
        <w:object w:dxaOrig="840" w:dyaOrig="300" w14:anchorId="3E385EB4">
          <v:shape id="_x0000_i1049" type="#_x0000_t75" style="width:41.85pt;height:15.05pt" o:ole="">
            <v:imagedata r:id="rId51" o:title=""/>
          </v:shape>
          <o:OLEObject Type="Embed" ProgID="Equation.3" ShapeID="_x0000_i1049" DrawAspect="Content" ObjectID="_1620332309" r:id="rId52"/>
        </w:object>
      </w:r>
      <w:r>
        <w:rPr>
          <w:lang w:eastAsia="zh-CN"/>
        </w:rPr>
        <w:t xml:space="preserve"> when TDD is used in all the configured serving cell(s) of the UE and </w:t>
      </w:r>
      <w:r>
        <w:rPr>
          <w:position w:val="-10"/>
        </w:rPr>
        <w:object w:dxaOrig="825" w:dyaOrig="300" w14:anchorId="1395F4D0">
          <v:shape id="_x0000_i1050" type="#_x0000_t75" style="width:41.85pt;height:15.05pt" o:ole="">
            <v:imagedata r:id="rId53" o:title=""/>
          </v:shape>
          <o:OLEObject Type="Embed" ProgID="Equation.3" ShapeID="_x0000_i1050" DrawAspect="Content" ObjectID="_1620332310" r:id="rId54"/>
        </w:object>
      </w:r>
      <w:r>
        <w:rPr>
          <w:lang w:eastAsia="zh-CN"/>
        </w:rPr>
        <w:t xml:space="preserve"> when</w:t>
      </w:r>
      <w:r>
        <w:t xml:space="preserve"> </w:t>
      </w:r>
      <w:r>
        <w:rPr>
          <w:lang w:eastAsia="zh-CN"/>
        </w:rPr>
        <w:t>FDD is used in at least one of the configured serving cells with TDD primary cell.</w:t>
      </w:r>
    </w:p>
    <w:p w14:paraId="2B5E320A" w14:textId="77777777" w:rsidR="00123AE3" w:rsidRDefault="00123AE3">
      <w:pPr>
        <w:ind w:left="284"/>
        <w:rPr>
          <w:lang w:eastAsia="zh-CN"/>
        </w:rPr>
        <w:pPrChange w:id="18" w:author="Alberto R - 3" w:date="2019-04-26T18:51:00Z">
          <w:pPr/>
        </w:pPrChange>
      </w:pPr>
      <w:r>
        <w:rPr>
          <w:lang w:eastAsia="zh-CN"/>
        </w:rPr>
        <w:t xml:space="preserve">If </w:t>
      </w:r>
      <w:r>
        <w:rPr>
          <w:position w:val="-10"/>
        </w:rPr>
        <w:object w:dxaOrig="720" w:dyaOrig="300" w14:anchorId="7ADD85BB">
          <v:shape id="_x0000_i1051" type="#_x0000_t75" style="width:36pt;height:15.05pt" o:ole="">
            <v:imagedata r:id="rId55" o:title=""/>
          </v:shape>
          <o:OLEObject Type="Embed" ProgID="Equation.3" ShapeID="_x0000_i1051" DrawAspect="Content" ObjectID="_1620332311" r:id="rId56"/>
        </w:object>
      </w:r>
      <w:r>
        <w:rPr>
          <w:lang w:eastAsia="zh-CN"/>
        </w:rPr>
        <w:t xml:space="preserve"> and </w:t>
      </w:r>
      <w:r>
        <w:rPr>
          <w:position w:val="-6"/>
        </w:rPr>
        <w:object w:dxaOrig="780" w:dyaOrig="300" w14:anchorId="1F6063A7">
          <v:shape id="_x0000_i1052" type="#_x0000_t75" style="width:39.35pt;height:15.05pt" o:ole="">
            <v:imagedata r:id="rId57" o:title=""/>
          </v:shape>
          <o:OLEObject Type="Embed" ProgID="Equation.3" ShapeID="_x0000_i1052" DrawAspect="Content" ObjectID="_1620332312" r:id="rId58"/>
        </w:object>
      </w:r>
      <w:r>
        <w:rPr>
          <w:lang w:eastAsia="zh-CN"/>
        </w:rPr>
        <w:t xml:space="preserve">, or if </w:t>
      </w:r>
      <w:r>
        <w:rPr>
          <w:position w:val="-6"/>
        </w:rPr>
        <w:object w:dxaOrig="1725" w:dyaOrig="300" w14:anchorId="4FDBB5F0">
          <v:shape id="_x0000_i1053" type="#_x0000_t75" style="width:86.25pt;height:15.05pt" o:ole="">
            <v:imagedata r:id="rId59" o:title=""/>
          </v:shape>
          <o:OLEObject Type="Embed" ProgID="Equation.3" ShapeID="_x0000_i1053" DrawAspect="Content" ObjectID="_1620332313" r:id="rId60"/>
        </w:object>
      </w:r>
      <w:r>
        <w:rPr>
          <w:lang w:eastAsia="zh-CN"/>
        </w:rPr>
        <w:t xml:space="preserve"> and </w:t>
      </w:r>
      <w:r>
        <w:rPr>
          <w:position w:val="-6"/>
        </w:rPr>
        <w:object w:dxaOrig="660" w:dyaOrig="270" w14:anchorId="3ADFA1D6">
          <v:shape id="_x0000_i1054" type="#_x0000_t75" style="width:32.65pt;height:13.4pt" o:ole="">
            <v:imagedata r:id="rId61" o:title=""/>
          </v:shape>
          <o:OLEObject Type="Embed" ProgID="Equation.3" ShapeID="_x0000_i1054" DrawAspect="Content" ObjectID="_1620332314" r:id="rId62"/>
        </w:object>
      </w:r>
      <w:r>
        <w:rPr>
          <w:lang w:eastAsia="zh-CN"/>
        </w:rPr>
        <w:t xml:space="preserve">, or if </w:t>
      </w:r>
      <w:r>
        <w:rPr>
          <w:position w:val="-10"/>
        </w:rPr>
        <w:object w:dxaOrig="1845" w:dyaOrig="345" w14:anchorId="30506CEE">
          <v:shape id="_x0000_i1055" type="#_x0000_t75" style="width:92.95pt;height:16.75pt" o:ole="">
            <v:imagedata r:id="rId63" o:title=""/>
          </v:shape>
          <o:OLEObject Type="Embed" ProgID="Equation.3" ShapeID="_x0000_i1055" DrawAspect="Content" ObjectID="_1620332315" r:id="rId64"/>
        </w:object>
      </w:r>
      <w:r>
        <w:t xml:space="preserve"> and</w:t>
      </w:r>
      <w:r>
        <w:rPr>
          <w:lang w:eastAsia="zh-CN"/>
        </w:rPr>
        <w:t xml:space="preserve"> </w:t>
      </w:r>
      <w:r>
        <w:rPr>
          <w:position w:val="-10"/>
        </w:rPr>
        <w:object w:dxaOrig="720" w:dyaOrig="300" w14:anchorId="186FA64D">
          <v:shape id="_x0000_i1056" type="#_x0000_t75" style="width:36pt;height:15.05pt" o:ole="">
            <v:imagedata r:id="rId55" o:title=""/>
          </v:shape>
          <o:OLEObject Type="Embed" ProgID="Equation.3" ShapeID="_x0000_i1056" DrawAspect="Content" ObjectID="_1620332316" r:id="rId65"/>
        </w:object>
      </w:r>
      <w:r>
        <w:rPr>
          <w:lang w:eastAsia="zh-CN"/>
        </w:rPr>
        <w:t xml:space="preserve">, then </w:t>
      </w:r>
    </w:p>
    <w:p w14:paraId="57B26D97" w14:textId="77777777" w:rsidR="00123AE3" w:rsidRDefault="00123AE3">
      <w:pPr>
        <w:pStyle w:val="B1"/>
        <w:ind w:left="852"/>
        <w:rPr>
          <w:lang w:eastAsia="zh-CN"/>
        </w:rPr>
        <w:pPrChange w:id="19" w:author="Alberto R - 3" w:date="2019-04-26T18:51:00Z">
          <w:pPr>
            <w:pStyle w:val="B1"/>
          </w:pPr>
        </w:pPrChange>
      </w:pPr>
      <w:r>
        <w:t>-</w:t>
      </w:r>
      <w:r>
        <w:tab/>
      </w:r>
      <w:r>
        <w:object w:dxaOrig="870" w:dyaOrig="300" w14:anchorId="0E4BA886">
          <v:shape id="_x0000_i1057" type="#_x0000_t75" style="width:43.55pt;height:15.05pt" o:ole="">
            <v:imagedata r:id="rId66" o:title=""/>
          </v:shape>
          <o:OLEObject Type="Embed" ProgID="Equation.3" ShapeID="_x0000_i1057" DrawAspect="Content" ObjectID="_1620332317" r:id="rId67"/>
        </w:object>
      </w:r>
    </w:p>
    <w:p w14:paraId="73233064" w14:textId="77777777" w:rsidR="00123AE3" w:rsidRDefault="00123AE3">
      <w:pPr>
        <w:ind w:left="284"/>
        <w:rPr>
          <w:lang w:eastAsia="zh-CN"/>
        </w:rPr>
        <w:pPrChange w:id="20" w:author="Alberto R - 3" w:date="2019-04-26T18:51:00Z">
          <w:pPr/>
        </w:pPrChange>
      </w:pPr>
      <w:r>
        <w:rPr>
          <w:lang w:eastAsia="zh-CN"/>
        </w:rPr>
        <w:lastRenderedPageBreak/>
        <w:t xml:space="preserve">else, </w:t>
      </w:r>
    </w:p>
    <w:p w14:paraId="280453CE" w14:textId="77777777" w:rsidR="00123AE3" w:rsidRDefault="00123AE3">
      <w:pPr>
        <w:pStyle w:val="B1"/>
        <w:ind w:left="852"/>
        <w:rPr>
          <w:lang w:eastAsia="zh-CN"/>
        </w:rPr>
        <w:pPrChange w:id="21" w:author="Alberto R - 3" w:date="2019-04-26T18:51:00Z">
          <w:pPr>
            <w:pStyle w:val="B1"/>
          </w:pPr>
        </w:pPrChange>
      </w:pPr>
      <w:r>
        <w:t>-</w:t>
      </w:r>
      <w:r>
        <w:tab/>
      </w:r>
      <w:r>
        <w:object w:dxaOrig="945" w:dyaOrig="345" w14:anchorId="078CDA46">
          <v:shape id="_x0000_i1058" type="#_x0000_t75" style="width:47.7pt;height:16.75pt" o:ole="">
            <v:imagedata r:id="rId49" o:title=""/>
          </v:shape>
          <o:OLEObject Type="Embed" ProgID="Equation.3" ShapeID="_x0000_i1058" DrawAspect="Content" ObjectID="_1620332318" r:id="rId68"/>
        </w:object>
      </w:r>
      <w:r>
        <w:rPr>
          <w:lang w:eastAsia="zh-CN"/>
        </w:rPr>
        <w:t>.</w:t>
      </w:r>
    </w:p>
    <w:p w14:paraId="490FD9D5" w14:textId="77777777" w:rsidR="00123AE3" w:rsidRDefault="00123AE3" w:rsidP="00123AE3">
      <w:pPr>
        <w:rPr>
          <w:lang w:eastAsia="zh-CN"/>
        </w:rPr>
      </w:pPr>
      <w:r>
        <w:rPr>
          <w:lang w:eastAsia="zh-CN"/>
        </w:rPr>
        <w:t xml:space="preserve">For PUCCH format 4 or PUCCH format 5, </w:t>
      </w:r>
      <w:r>
        <w:rPr>
          <w:position w:val="-6"/>
        </w:rPr>
        <w:object w:dxaOrig="870" w:dyaOrig="300" w14:anchorId="419E6EBF">
          <v:shape id="_x0000_i1059" type="#_x0000_t75" style="width:43.55pt;height:15.05pt" o:ole="">
            <v:imagedata r:id="rId66" o:title=""/>
          </v:shape>
          <o:OLEObject Type="Embed" ProgID="Equation.3" ShapeID="_x0000_i1059" DrawAspect="Content" ObjectID="_1620332319" r:id="rId69"/>
        </w:object>
      </w:r>
      <w:r>
        <w:rPr>
          <w:lang w:eastAsia="zh-CN"/>
        </w:rPr>
        <w:t xml:space="preserve"> if the UE is not configured with spatial bundling on PUCCH by higher layers; otherwise </w:t>
      </w:r>
      <w:r>
        <w:rPr>
          <w:position w:val="-10"/>
        </w:rPr>
        <w:object w:dxaOrig="945" w:dyaOrig="345" w14:anchorId="760B5B84">
          <v:shape id="_x0000_i1060" type="#_x0000_t75" style="width:47.7pt;height:16.75pt" o:ole="">
            <v:imagedata r:id="rId49" o:title=""/>
          </v:shape>
          <o:OLEObject Type="Embed" ProgID="Equation.3" ShapeID="_x0000_i1060" DrawAspect="Content" ObjectID="_1620332320" r:id="rId70"/>
        </w:object>
      </w:r>
      <w:r>
        <w:rPr>
          <w:lang w:eastAsia="zh-CN"/>
        </w:rPr>
        <w:t xml:space="preserve">. </w:t>
      </w:r>
    </w:p>
    <w:p w14:paraId="00248B9C" w14:textId="77777777" w:rsidR="00123AE3" w:rsidRDefault="00123AE3" w:rsidP="00123AE3">
      <w:pPr>
        <w:rPr>
          <w:noProof/>
        </w:rPr>
      </w:pPr>
    </w:p>
    <w:p w14:paraId="6CFC4A64" w14:textId="77777777" w:rsidR="001E41F3" w:rsidRDefault="001E41F3" w:rsidP="00123AE3">
      <w:pPr>
        <w:pStyle w:val="Heading3"/>
        <w:rPr>
          <w:noProof/>
        </w:rPr>
      </w:pPr>
    </w:p>
    <w:sectPr w:rsidR="001E41F3" w:rsidSect="000B7FED">
      <w:headerReference w:type="even" r:id="rId71"/>
      <w:headerReference w:type="default" r:id="rId72"/>
      <w:headerReference w:type="first" r:id="rId7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DC1F9" w14:textId="77777777" w:rsidR="001674B1" w:rsidRDefault="001674B1">
      <w:r>
        <w:separator/>
      </w:r>
    </w:p>
  </w:endnote>
  <w:endnote w:type="continuationSeparator" w:id="0">
    <w:p w14:paraId="1563E45A" w14:textId="77777777" w:rsidR="001674B1" w:rsidRDefault="0016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54F7E" w14:textId="77777777" w:rsidR="001674B1" w:rsidRDefault="001674B1">
      <w:r>
        <w:separator/>
      </w:r>
    </w:p>
  </w:footnote>
  <w:footnote w:type="continuationSeparator" w:id="0">
    <w:p w14:paraId="06ED272B" w14:textId="77777777" w:rsidR="001674B1" w:rsidRDefault="0016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06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 - 3">
    <w15:presenceInfo w15:providerId="None" w15:userId="Alberto R -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3F6"/>
    <w:rsid w:val="000A6394"/>
    <w:rsid w:val="000B7FED"/>
    <w:rsid w:val="000C038A"/>
    <w:rsid w:val="000C6598"/>
    <w:rsid w:val="00123AE3"/>
    <w:rsid w:val="00145D43"/>
    <w:rsid w:val="001674B1"/>
    <w:rsid w:val="00192C46"/>
    <w:rsid w:val="001A08B3"/>
    <w:rsid w:val="001A7B60"/>
    <w:rsid w:val="001B52F0"/>
    <w:rsid w:val="001B7A65"/>
    <w:rsid w:val="001D2354"/>
    <w:rsid w:val="001E41F3"/>
    <w:rsid w:val="0026004D"/>
    <w:rsid w:val="002640DD"/>
    <w:rsid w:val="00275D12"/>
    <w:rsid w:val="00281ADB"/>
    <w:rsid w:val="00284FEB"/>
    <w:rsid w:val="002860C4"/>
    <w:rsid w:val="002B5741"/>
    <w:rsid w:val="00305409"/>
    <w:rsid w:val="003609EF"/>
    <w:rsid w:val="0036231A"/>
    <w:rsid w:val="00374DD4"/>
    <w:rsid w:val="003B1921"/>
    <w:rsid w:val="003E1A36"/>
    <w:rsid w:val="00410371"/>
    <w:rsid w:val="004242F1"/>
    <w:rsid w:val="004B75B7"/>
    <w:rsid w:val="00514B5B"/>
    <w:rsid w:val="0051580D"/>
    <w:rsid w:val="00547111"/>
    <w:rsid w:val="00592D74"/>
    <w:rsid w:val="005A7666"/>
    <w:rsid w:val="005E2C44"/>
    <w:rsid w:val="00621188"/>
    <w:rsid w:val="006257ED"/>
    <w:rsid w:val="0069130A"/>
    <w:rsid w:val="00695808"/>
    <w:rsid w:val="006B46FB"/>
    <w:rsid w:val="006E21FB"/>
    <w:rsid w:val="006F01FC"/>
    <w:rsid w:val="007252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77B2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DB8"/>
    <w:rsid w:val="00AA2CBC"/>
    <w:rsid w:val="00AC5820"/>
    <w:rsid w:val="00AD1CD8"/>
    <w:rsid w:val="00AF4A6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2A3F"/>
    <w:rsid w:val="00D24991"/>
    <w:rsid w:val="00D50255"/>
    <w:rsid w:val="00D66520"/>
    <w:rsid w:val="00DB5E40"/>
    <w:rsid w:val="00DE34CF"/>
    <w:rsid w:val="00E13F3D"/>
    <w:rsid w:val="00E34898"/>
    <w:rsid w:val="00EB09B7"/>
    <w:rsid w:val="00EE7D7C"/>
    <w:rsid w:val="00F25D98"/>
    <w:rsid w:val="00F300FB"/>
    <w:rsid w:val="00F44E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23AE3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uiPriority w:val="99"/>
    <w:qFormat/>
    <w:locked/>
    <w:rsid w:val="00123A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image" Target="media/image7.wmf"/><Relationship Id="rId39" Type="http://schemas.openxmlformats.org/officeDocument/2006/relationships/oleObject" Target="embeddings/oleObject16.bin"/><Relationship Id="rId21" Type="http://schemas.openxmlformats.org/officeDocument/2006/relationships/image" Target="media/image5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8.bin"/><Relationship Id="rId47" Type="http://schemas.openxmlformats.org/officeDocument/2006/relationships/image" Target="media/image14.wmf"/><Relationship Id="rId50" Type="http://schemas.openxmlformats.org/officeDocument/2006/relationships/oleObject" Target="embeddings/oleObject24.bin"/><Relationship Id="rId55" Type="http://schemas.openxmlformats.org/officeDocument/2006/relationships/image" Target="media/image18.wmf"/><Relationship Id="rId63" Type="http://schemas.openxmlformats.org/officeDocument/2006/relationships/image" Target="media/image22.wmf"/><Relationship Id="rId68" Type="http://schemas.openxmlformats.org/officeDocument/2006/relationships/oleObject" Target="embeddings/oleObject34.bin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9" Type="http://schemas.openxmlformats.org/officeDocument/2006/relationships/image" Target="media/image8.wmf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1.bin"/><Relationship Id="rId53" Type="http://schemas.openxmlformats.org/officeDocument/2006/relationships/image" Target="media/image17.wmf"/><Relationship Id="rId58" Type="http://schemas.openxmlformats.org/officeDocument/2006/relationships/oleObject" Target="embeddings/oleObject28.bin"/><Relationship Id="rId66" Type="http://schemas.openxmlformats.org/officeDocument/2006/relationships/image" Target="media/image23.wmf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1.wmf"/><Relationship Id="rId49" Type="http://schemas.openxmlformats.org/officeDocument/2006/relationships/image" Target="media/image15.wmf"/><Relationship Id="rId57" Type="http://schemas.openxmlformats.org/officeDocument/2006/relationships/image" Target="media/image19.wmf"/><Relationship Id="rId61" Type="http://schemas.openxmlformats.org/officeDocument/2006/relationships/image" Target="media/image21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9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5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16.wmf"/><Relationship Id="rId72" Type="http://schemas.openxmlformats.org/officeDocument/2006/relationships/header" Target="header3.xm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image" Target="media/image10.wmf"/><Relationship Id="rId38" Type="http://schemas.openxmlformats.org/officeDocument/2006/relationships/image" Target="media/image12.wmf"/><Relationship Id="rId46" Type="http://schemas.openxmlformats.org/officeDocument/2006/relationships/oleObject" Target="embeddings/oleObject22.bin"/><Relationship Id="rId59" Type="http://schemas.openxmlformats.org/officeDocument/2006/relationships/image" Target="media/image20.wmf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5.bin"/><Relationship Id="rId41" Type="http://schemas.openxmlformats.org/officeDocument/2006/relationships/image" Target="media/image13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6.bin"/><Relationship Id="rId75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46D5D-973D-4045-9C9A-B31C53A39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1000</Words>
  <Characters>5704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5</cp:revision>
  <cp:lastPrinted>1900-01-01T08:00:00Z</cp:lastPrinted>
  <dcterms:created xsi:type="dcterms:W3CDTF">2019-05-17T15:45:00Z</dcterms:created>
  <dcterms:modified xsi:type="dcterms:W3CDTF">2019-05-25T20:53:00Z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